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6B5BD" w14:textId="1409BB31"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125B43">
        <w:rPr>
          <w:rFonts w:ascii="Arial" w:hAnsi="Arial" w:cs="Arial"/>
          <w:b/>
          <w:noProof/>
          <w:sz w:val="24"/>
          <w:szCs w:val="24"/>
        </w:rPr>
        <w:t>2</w:t>
      </w:r>
      <w:r w:rsidRPr="009B1A0D">
        <w:rPr>
          <w:rFonts w:ascii="Arial" w:hAnsi="Arial" w:cs="Arial"/>
          <w:b/>
          <w:noProof/>
          <w:sz w:val="24"/>
          <w:szCs w:val="24"/>
        </w:rPr>
        <w:tab/>
        <w:t>S2-</w:t>
      </w:r>
      <w:r w:rsidRPr="00F84B84">
        <w:rPr>
          <w:rFonts w:ascii="Arial" w:hAnsi="Arial" w:cs="Arial"/>
          <w:b/>
          <w:noProof/>
          <w:sz w:val="24"/>
          <w:szCs w:val="24"/>
        </w:rPr>
        <w:t>2</w:t>
      </w:r>
      <w:r w:rsidR="00542D4A" w:rsidRPr="00F84B84">
        <w:rPr>
          <w:rFonts w:ascii="Arial" w:hAnsi="Arial" w:cs="Arial"/>
          <w:b/>
          <w:noProof/>
          <w:sz w:val="24"/>
          <w:szCs w:val="24"/>
        </w:rPr>
        <w:t>4</w:t>
      </w:r>
      <w:r w:rsidR="00F84B84" w:rsidRPr="00F84B84">
        <w:rPr>
          <w:rFonts w:ascii="Arial" w:hAnsi="Arial" w:cs="Arial"/>
          <w:b/>
          <w:noProof/>
          <w:sz w:val="24"/>
          <w:szCs w:val="24"/>
        </w:rPr>
        <w:t>0</w:t>
      </w:r>
      <w:r w:rsidR="00924479">
        <w:rPr>
          <w:rFonts w:ascii="Arial" w:hAnsi="Arial" w:cs="Arial"/>
          <w:b/>
          <w:noProof/>
          <w:sz w:val="24"/>
          <w:szCs w:val="24"/>
        </w:rPr>
        <w:t>4873</w:t>
      </w:r>
      <w:bookmarkStart w:id="0" w:name="_GoBack"/>
      <w:bookmarkEnd w:id="0"/>
    </w:p>
    <w:p w14:paraId="2526E21D" w14:textId="4237E02C" w:rsidR="002A0CA5" w:rsidRPr="009B1A0D" w:rsidRDefault="00125B43"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15</w:t>
      </w:r>
      <w:r w:rsidRPr="00125B43">
        <w:rPr>
          <w:rFonts w:ascii="Arial" w:hAnsi="Arial" w:cs="Arial"/>
          <w:b/>
          <w:noProof/>
          <w:sz w:val="24"/>
          <w:vertAlign w:val="superscript"/>
        </w:rPr>
        <w:t>th</w:t>
      </w:r>
      <w:r>
        <w:rPr>
          <w:rFonts w:ascii="Arial" w:hAnsi="Arial" w:cs="Arial"/>
          <w:b/>
          <w:noProof/>
          <w:sz w:val="24"/>
        </w:rPr>
        <w:t xml:space="preserve"> April</w:t>
      </w:r>
      <w:r w:rsidR="00E8475E">
        <w:rPr>
          <w:rFonts w:ascii="Arial" w:hAnsi="Arial" w:cs="Arial"/>
          <w:b/>
          <w:noProof/>
          <w:sz w:val="24"/>
        </w:rPr>
        <w:t xml:space="preserve"> – </w:t>
      </w:r>
      <w:r>
        <w:rPr>
          <w:rFonts w:ascii="Arial" w:hAnsi="Arial" w:cs="Arial"/>
          <w:b/>
          <w:noProof/>
          <w:sz w:val="24"/>
        </w:rPr>
        <w:t>19</w:t>
      </w:r>
      <w:r w:rsidRPr="00125B43">
        <w:rPr>
          <w:rFonts w:ascii="Arial" w:hAnsi="Arial" w:cs="Arial"/>
          <w:b/>
          <w:noProof/>
          <w:sz w:val="24"/>
          <w:vertAlign w:val="superscript"/>
        </w:rPr>
        <w:t>th</w:t>
      </w:r>
      <w:r>
        <w:rPr>
          <w:rFonts w:ascii="Arial" w:hAnsi="Arial" w:cs="Arial"/>
          <w:b/>
          <w:noProof/>
          <w:sz w:val="24"/>
        </w:rPr>
        <w:t xml:space="preserve"> April</w:t>
      </w:r>
      <w:r w:rsidR="002A0CA5" w:rsidRPr="009B1A0D">
        <w:rPr>
          <w:rFonts w:ascii="Arial" w:hAnsi="Arial" w:cs="Arial"/>
          <w:b/>
          <w:noProof/>
          <w:sz w:val="24"/>
          <w:szCs w:val="24"/>
        </w:rPr>
        <w:t xml:space="preserve">, </w:t>
      </w:r>
      <w:r w:rsidR="00B174EB">
        <w:rPr>
          <w:rFonts w:ascii="Arial" w:hAnsi="Arial" w:cs="Arial"/>
          <w:b/>
          <w:noProof/>
          <w:sz w:val="24"/>
          <w:szCs w:val="24"/>
        </w:rPr>
        <w:t xml:space="preserve">2024, </w:t>
      </w:r>
      <w:r>
        <w:rPr>
          <w:rFonts w:ascii="Arial" w:hAnsi="Arial" w:cs="Arial"/>
          <w:b/>
          <w:noProof/>
          <w:sz w:val="24"/>
          <w:szCs w:val="24"/>
        </w:rPr>
        <w:t>Changsha</w:t>
      </w:r>
      <w:r w:rsidR="00E8475E">
        <w:rPr>
          <w:rFonts w:ascii="Arial" w:hAnsi="Arial" w:cs="Arial"/>
          <w:b/>
          <w:noProof/>
          <w:sz w:val="24"/>
          <w:szCs w:val="24"/>
        </w:rPr>
        <w:t xml:space="preserve">, </w:t>
      </w:r>
      <w:r>
        <w:rPr>
          <w:rFonts w:ascii="Arial" w:hAnsi="Arial" w:cs="Arial"/>
          <w:b/>
          <w:noProof/>
          <w:sz w:val="24"/>
          <w:szCs w:val="24"/>
        </w:rPr>
        <w:t>China</w:t>
      </w:r>
      <w:r w:rsidR="002A0CA5" w:rsidRPr="009B1A0D">
        <w:rPr>
          <w:rFonts w:ascii="Arial" w:hAnsi="Arial" w:cs="Arial"/>
          <w:b/>
          <w:noProof/>
          <w:color w:val="0000FF"/>
        </w:rPr>
        <w:tab/>
      </w:r>
    </w:p>
    <w:p w14:paraId="4BE83621" w14:textId="7AFC5318"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125B43">
        <w:rPr>
          <w:rFonts w:ascii="Arial" w:hAnsi="Arial" w:cs="Arial"/>
          <w:b/>
        </w:rPr>
        <w:t>Samsung</w:t>
      </w:r>
    </w:p>
    <w:p w14:paraId="765619B3" w14:textId="60FC886A"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617DCF">
        <w:rPr>
          <w:rFonts w:ascii="Arial" w:hAnsi="Arial" w:cs="Arial"/>
          <w:b/>
        </w:rPr>
        <w:t>KI#</w:t>
      </w:r>
      <w:r w:rsidR="00FF3398">
        <w:rPr>
          <w:rFonts w:ascii="Arial" w:hAnsi="Arial" w:cs="Arial"/>
          <w:b/>
        </w:rPr>
        <w:t>1</w:t>
      </w:r>
      <w:r w:rsidR="00617DCF">
        <w:rPr>
          <w:rFonts w:ascii="Arial" w:hAnsi="Arial" w:cs="Arial"/>
          <w:b/>
        </w:rPr>
        <w:t xml:space="preserve">, New Solution, </w:t>
      </w:r>
      <w:r w:rsidR="00FF3398">
        <w:rPr>
          <w:rFonts w:ascii="Arial" w:hAnsi="Arial" w:cs="Arial"/>
          <w:b/>
        </w:rPr>
        <w:t>Multi-USS Support</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A340714"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F327A9">
        <w:rPr>
          <w:rFonts w:ascii="Arial" w:hAnsi="Arial" w:cs="Arial"/>
          <w:b/>
        </w:rPr>
        <w:t>1</w:t>
      </w:r>
      <w:r w:rsidR="007A2D23">
        <w:rPr>
          <w:rFonts w:ascii="Arial" w:hAnsi="Arial" w:cs="Arial"/>
          <w:b/>
        </w:rPr>
        <w:t>0</w:t>
      </w:r>
    </w:p>
    <w:p w14:paraId="456D2A75" w14:textId="201FFB71"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7A2D23">
        <w:rPr>
          <w:rFonts w:ascii="Arial" w:hAnsi="Arial" w:cs="Arial"/>
          <w:b/>
        </w:rPr>
        <w:t>UAS_Ph3</w:t>
      </w:r>
      <w:r w:rsidR="002B05AC">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48249338" w:rsidR="00FB25DF" w:rsidRPr="00781C6C" w:rsidRDefault="00FB25DF" w:rsidP="00FB25DF">
      <w:pPr>
        <w:rPr>
          <w:rFonts w:ascii="Arial" w:hAnsi="Arial" w:cs="Arial"/>
          <w:i/>
          <w:iCs/>
          <w:lang w:eastAsia="zh-CN"/>
        </w:rPr>
      </w:pPr>
      <w:bookmarkStart w:id="1" w:name="_Toc462478989"/>
      <w:r w:rsidRPr="00112305">
        <w:rPr>
          <w:rFonts w:ascii="Arial" w:hAnsi="Arial" w:cs="Arial"/>
          <w:i/>
          <w:iCs/>
        </w:rPr>
        <w:t>Abstract of the contribution:</w:t>
      </w:r>
      <w:r w:rsidR="00670575" w:rsidRPr="00670575">
        <w:t xml:space="preserve"> </w:t>
      </w:r>
      <w:r w:rsidR="00670575" w:rsidRPr="00670575">
        <w:rPr>
          <w:rFonts w:ascii="Arial" w:hAnsi="Arial" w:cs="Arial"/>
          <w:i/>
          <w:iCs/>
        </w:rPr>
        <w:t>This contribution proposes a solution to support multi-USS in 5GC</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69ACFB7" w14:textId="57C89841" w:rsidR="00B05909" w:rsidRDefault="00204FF3" w:rsidP="00C21B73">
      <w:pPr>
        <w:rPr>
          <w:rFonts w:eastAsiaTheme="minorEastAsia"/>
          <w:color w:val="auto"/>
          <w:lang w:eastAsia="en-US"/>
        </w:rPr>
      </w:pPr>
      <w:r>
        <w:rPr>
          <w:rFonts w:eastAsiaTheme="minorEastAsia"/>
          <w:color w:val="auto"/>
          <w:lang w:eastAsia="en-US"/>
        </w:rPr>
        <w:t>This contribution proposes a solution for multi-USS support in 5GC addressing key issue #</w:t>
      </w:r>
      <w:r w:rsidR="00A97FE3">
        <w:rPr>
          <w:rFonts w:eastAsiaTheme="minorEastAsia"/>
          <w:color w:val="auto"/>
          <w:lang w:eastAsia="en-US"/>
        </w:rPr>
        <w:t>1</w:t>
      </w:r>
      <w:r>
        <w:rPr>
          <w:rFonts w:eastAsiaTheme="minorEastAsia"/>
          <w:color w:val="auto"/>
          <w:lang w:eastAsia="en-US"/>
        </w:rPr>
        <w:t>.</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1"/>
    </w:p>
    <w:p w14:paraId="63B6EF35" w14:textId="07B47151" w:rsidR="00051AD2" w:rsidRPr="00F21703"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sidR="00AE58D0">
        <w:rPr>
          <w:rFonts w:eastAsiaTheme="minorEastAsia"/>
          <w:color w:val="auto"/>
          <w:lang w:eastAsia="en-US"/>
        </w:rPr>
        <w:t>adopt the following new solution</w:t>
      </w:r>
      <w:r w:rsidR="007A2D23">
        <w:rPr>
          <w:rFonts w:eastAsiaTheme="minorEastAsia"/>
          <w:color w:val="auto"/>
          <w:lang w:eastAsia="en-US"/>
        </w:rPr>
        <w:t xml:space="preserve"> </w:t>
      </w:r>
      <w:r w:rsidR="00D3223C">
        <w:rPr>
          <w:rFonts w:eastAsiaTheme="minorEastAsia"/>
          <w:color w:val="auto"/>
          <w:lang w:eastAsia="en-US"/>
        </w:rPr>
        <w:t>in TR 23.700-</w:t>
      </w:r>
      <w:r w:rsidR="00AE58D0">
        <w:rPr>
          <w:rFonts w:eastAsiaTheme="minorEastAsia"/>
          <w:color w:val="auto"/>
          <w:lang w:eastAsia="en-US"/>
        </w:rPr>
        <w:t>59</w:t>
      </w:r>
      <w:r w:rsidR="006A41D1" w:rsidRPr="009B1A0D">
        <w:rPr>
          <w:rFonts w:eastAsiaTheme="minorEastAsia"/>
          <w:color w:val="auto"/>
          <w:lang w:eastAsia="en-US"/>
        </w:rPr>
        <w:t>.</w:t>
      </w:r>
    </w:p>
    <w:p w14:paraId="156C15FC" w14:textId="316119FB"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BC76DC">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2" w:name="_Toc93073650"/>
    </w:p>
    <w:p w14:paraId="237275C4" w14:textId="77777777" w:rsidR="000A3347" w:rsidRPr="00FF3398" w:rsidRDefault="000A3347" w:rsidP="000A3347">
      <w:pPr>
        <w:pStyle w:val="Heading2"/>
        <w:rPr>
          <w:ins w:id="3" w:author="Samsung4" w:date="2024-04-01T13:06:00Z"/>
          <w:rFonts w:eastAsia="DengXian"/>
          <w:lang w:val="en-US"/>
        </w:rPr>
      </w:pPr>
      <w:bookmarkStart w:id="4" w:name="_Toc500949097"/>
      <w:bookmarkStart w:id="5" w:name="_Toc92875660"/>
      <w:bookmarkStart w:id="6" w:name="_Toc93070684"/>
      <w:bookmarkStart w:id="7" w:name="_Toc157749897"/>
      <w:bookmarkStart w:id="8" w:name="_Toc500949101"/>
      <w:bookmarkStart w:id="9" w:name="_Toc92875663"/>
      <w:bookmarkStart w:id="10" w:name="_Toc93070687"/>
      <w:bookmarkStart w:id="11" w:name="_Toc157749900"/>
      <w:bookmarkEnd w:id="2"/>
      <w:proofErr w:type="gramStart"/>
      <w:ins w:id="12" w:author="Samsung4" w:date="2024-04-01T13:06:00Z">
        <w:r w:rsidRPr="00FF3398">
          <w:rPr>
            <w:rFonts w:eastAsia="DengXian"/>
            <w:lang w:val="en-US" w:eastAsia="zh-CN"/>
          </w:rPr>
          <w:t>6.</w:t>
        </w:r>
        <w:r w:rsidRPr="00FF3398">
          <w:rPr>
            <w:rFonts w:eastAsia="DengXian" w:hint="eastAsia"/>
            <w:lang w:val="en-US" w:eastAsia="zh-CN"/>
          </w:rPr>
          <w:t>X</w:t>
        </w:r>
        <w:proofErr w:type="gramEnd"/>
        <w:r w:rsidRPr="00FF3398">
          <w:rPr>
            <w:rFonts w:eastAsia="DengXian" w:hint="eastAsia"/>
            <w:lang w:val="en-US" w:eastAsia="ko-KR"/>
          </w:rPr>
          <w:tab/>
        </w:r>
        <w:r w:rsidRPr="00FF3398">
          <w:rPr>
            <w:rFonts w:eastAsia="DengXian"/>
            <w:lang w:val="en-US"/>
          </w:rPr>
          <w:t>Solution</w:t>
        </w:r>
        <w:r w:rsidRPr="00FF3398">
          <w:rPr>
            <w:rFonts w:eastAsia="DengXian" w:hint="eastAsia"/>
            <w:lang w:val="en-US" w:eastAsia="zh-CN"/>
          </w:rPr>
          <w:t xml:space="preserve"> #</w:t>
        </w:r>
        <w:r w:rsidRPr="00FF3398">
          <w:rPr>
            <w:rFonts w:eastAsia="DengXian"/>
            <w:lang w:val="en-US" w:eastAsia="zh-CN"/>
          </w:rPr>
          <w:t>X</w:t>
        </w:r>
        <w:r w:rsidRPr="00FF3398">
          <w:rPr>
            <w:rFonts w:eastAsia="DengXian"/>
            <w:lang w:val="en-US"/>
          </w:rPr>
          <w:t xml:space="preserve">: </w:t>
        </w:r>
        <w:bookmarkEnd w:id="4"/>
        <w:bookmarkEnd w:id="5"/>
        <w:bookmarkEnd w:id="6"/>
        <w:bookmarkEnd w:id="7"/>
        <w:r>
          <w:rPr>
            <w:rFonts w:eastAsia="DengXian"/>
            <w:lang w:val="en-US"/>
          </w:rPr>
          <w:t xml:space="preserve">Multi-USS Support </w:t>
        </w:r>
        <w:r w:rsidRPr="00FF3398">
          <w:rPr>
            <w:rFonts w:eastAsia="DengXian"/>
            <w:lang w:val="en-US"/>
          </w:rPr>
          <w:t>in 5GC</w:t>
        </w:r>
      </w:ins>
    </w:p>
    <w:p w14:paraId="791C9D7E" w14:textId="77777777" w:rsidR="000A3347" w:rsidRPr="007177BE" w:rsidRDefault="000A3347" w:rsidP="000A3347">
      <w:pPr>
        <w:pStyle w:val="Heading3"/>
        <w:rPr>
          <w:ins w:id="13" w:author="Samsung4" w:date="2024-04-01T13:06:00Z"/>
          <w:rFonts w:eastAsia="DengXian"/>
        </w:rPr>
      </w:pPr>
      <w:bookmarkStart w:id="14" w:name="_Toc500949098"/>
      <w:bookmarkStart w:id="15" w:name="_Toc92875661"/>
      <w:bookmarkStart w:id="16" w:name="_Toc93070685"/>
      <w:bookmarkStart w:id="17" w:name="_Toc157749898"/>
      <w:proofErr w:type="gramStart"/>
      <w:ins w:id="18" w:author="Samsung4" w:date="2024-04-01T13:06:00Z">
        <w:r w:rsidRPr="007177BE">
          <w:rPr>
            <w:rFonts w:eastAsia="DengXian"/>
          </w:rPr>
          <w:t>6.</w:t>
        </w:r>
        <w:r w:rsidRPr="007177BE">
          <w:rPr>
            <w:rFonts w:eastAsia="DengXian" w:hint="eastAsia"/>
          </w:rPr>
          <w:t>X</w:t>
        </w:r>
        <w:r w:rsidRPr="007177BE">
          <w:rPr>
            <w:rFonts w:eastAsia="DengXian"/>
          </w:rPr>
          <w:t>.</w:t>
        </w:r>
        <w:r w:rsidRPr="007177BE">
          <w:rPr>
            <w:rFonts w:eastAsia="DengXian" w:hint="eastAsia"/>
          </w:rPr>
          <w:t>1</w:t>
        </w:r>
        <w:proofErr w:type="gramEnd"/>
        <w:r w:rsidRPr="007177BE">
          <w:rPr>
            <w:rFonts w:eastAsia="DengXian" w:hint="eastAsia"/>
          </w:rPr>
          <w:tab/>
        </w:r>
        <w:r w:rsidRPr="007177BE">
          <w:rPr>
            <w:rFonts w:eastAsia="DengXian"/>
          </w:rPr>
          <w:t>Key Issue mapping</w:t>
        </w:r>
        <w:bookmarkEnd w:id="14"/>
        <w:bookmarkEnd w:id="15"/>
        <w:bookmarkEnd w:id="16"/>
        <w:bookmarkEnd w:id="17"/>
      </w:ins>
    </w:p>
    <w:p w14:paraId="59D2DAF1" w14:textId="77777777" w:rsidR="000A3347" w:rsidRDefault="000A3347" w:rsidP="000A3347">
      <w:pPr>
        <w:rPr>
          <w:ins w:id="19" w:author="Samsung4" w:date="2024-04-01T13:06:00Z"/>
        </w:rPr>
      </w:pPr>
      <w:bookmarkStart w:id="20" w:name="_Toc500949099"/>
      <w:bookmarkStart w:id="21" w:name="_Toc92875662"/>
      <w:bookmarkStart w:id="22" w:name="_Toc93070686"/>
      <w:ins w:id="23" w:author="Samsung4" w:date="2024-04-01T13:06:00Z">
        <w:r>
          <w:t>This solution addresses KI#1, “</w:t>
        </w:r>
        <w:r w:rsidRPr="00A42A8B">
          <w:rPr>
            <w:lang w:eastAsia="ko-KR"/>
          </w:rPr>
          <w:t>E</w:t>
        </w:r>
        <w:r w:rsidRPr="00A42A8B">
          <w:t>nhancement of NEF services to support service exposure and interactions between MNOs and UTM functions</w:t>
        </w:r>
        <w:r>
          <w:t>”, focusing on the following aspect:</w:t>
        </w:r>
      </w:ins>
    </w:p>
    <w:p w14:paraId="0926263F" w14:textId="77777777" w:rsidR="000A3347" w:rsidRDefault="000A3347" w:rsidP="000A3347">
      <w:pPr>
        <w:pStyle w:val="B2"/>
        <w:rPr>
          <w:ins w:id="24" w:author="Samsung4" w:date="2024-04-01T13:06:00Z"/>
          <w:lang w:eastAsia="ko-KR"/>
        </w:rPr>
      </w:pPr>
      <w:ins w:id="25" w:author="Samsung4" w:date="2024-04-01T13:06:00Z">
        <w:r>
          <w:rPr>
            <w:lang w:eastAsia="ko-KR"/>
          </w:rPr>
          <w:t>-</w:t>
        </w:r>
        <w:r>
          <w:rPr>
            <w:lang w:eastAsia="ko-KR"/>
          </w:rPr>
          <w:tab/>
          <w:t>The scenario of multiple USS serving different geographical areas corresponding to the UAV flight path.</w:t>
        </w:r>
      </w:ins>
    </w:p>
    <w:p w14:paraId="1795F86F" w14:textId="77777777" w:rsidR="000A3347" w:rsidRDefault="000A3347" w:rsidP="000A3347">
      <w:pPr>
        <w:pStyle w:val="Heading3"/>
        <w:rPr>
          <w:ins w:id="26" w:author="Samsung4" w:date="2024-04-01T13:06:00Z"/>
          <w:rFonts w:eastAsia="DengXian"/>
        </w:rPr>
      </w:pPr>
      <w:bookmarkStart w:id="27" w:name="_Toc157749899"/>
      <w:proofErr w:type="gramStart"/>
      <w:ins w:id="28" w:author="Samsung4" w:date="2024-04-01T13:06:00Z">
        <w:r w:rsidRPr="007177BE">
          <w:rPr>
            <w:rFonts w:eastAsia="DengXian"/>
          </w:rPr>
          <w:t>6.</w:t>
        </w:r>
        <w:r w:rsidRPr="007177BE">
          <w:rPr>
            <w:rFonts w:eastAsia="DengXian" w:hint="eastAsia"/>
          </w:rPr>
          <w:t>X</w:t>
        </w:r>
        <w:r w:rsidRPr="007177BE">
          <w:rPr>
            <w:rFonts w:eastAsia="DengXian"/>
          </w:rPr>
          <w:t>.2</w:t>
        </w:r>
        <w:proofErr w:type="gramEnd"/>
        <w:r w:rsidRPr="007177BE">
          <w:rPr>
            <w:rFonts w:eastAsia="DengXian" w:hint="eastAsia"/>
          </w:rPr>
          <w:tab/>
          <w:t>Description</w:t>
        </w:r>
        <w:bookmarkEnd w:id="20"/>
        <w:bookmarkEnd w:id="21"/>
        <w:bookmarkEnd w:id="22"/>
        <w:bookmarkEnd w:id="27"/>
      </w:ins>
    </w:p>
    <w:p w14:paraId="6F6880FB" w14:textId="77777777" w:rsidR="000A3347" w:rsidRPr="00FF3398" w:rsidRDefault="000A3347" w:rsidP="000A3347">
      <w:pPr>
        <w:rPr>
          <w:ins w:id="29" w:author="Samsung4" w:date="2024-04-01T13:06:00Z"/>
        </w:rPr>
      </w:pPr>
      <w:ins w:id="30" w:author="Samsung4" w:date="2024-04-01T13:06:00Z">
        <w:r w:rsidRPr="00FF3398">
          <w:t xml:space="preserve">The procedure for </w:t>
        </w:r>
        <w:r>
          <w:t xml:space="preserve">authentication and authorization of UAV by USS (UUAA) in TS 23.256 [2], clause 5.2 allows a particular USS to authenticate and authorize the UAV when it registers or establishes a PDU Session/PDN connection. In Release 17 and Release 18, a </w:t>
        </w:r>
        <w:r w:rsidRPr="00CA32B7">
          <w:t xml:space="preserve">UAV is served by </w:t>
        </w:r>
        <w:r>
          <w:t xml:space="preserve">single </w:t>
        </w:r>
        <w:r w:rsidRPr="00CA32B7">
          <w:t xml:space="preserve">USS for the duration of </w:t>
        </w:r>
        <w:r>
          <w:t xml:space="preserve">the connectivity between the USS and the UAV.  </w:t>
        </w:r>
      </w:ins>
    </w:p>
    <w:p w14:paraId="1729020A" w14:textId="4F41DAD8" w:rsidR="000A3347" w:rsidRDefault="000A3347" w:rsidP="000A3347">
      <w:pPr>
        <w:rPr>
          <w:ins w:id="31" w:author="Samsung4" w:date="2024-04-01T13:06:00Z"/>
          <w:lang w:eastAsia="zh-CN"/>
        </w:rPr>
      </w:pPr>
      <w:ins w:id="32" w:author="Samsung4" w:date="2024-04-01T13:06:00Z">
        <w:r>
          <w:rPr>
            <w:lang w:eastAsia="zh-CN"/>
          </w:rPr>
          <w:t>In this solution it is proposed to enhance the UUAA procedure where multiple USS which serves different geographical areas authenticate and authorize the UAV based on the location of the UAV. At present UASNF discover USS either based on the input (USS address) received from the UAV or by resolving CAA Level UAV ID which corresponds to the USS address serves to the UAV. Now as there may be multiple USS service different geographical areas, there is need for UAV and UASNF to know the USSs addresses based on geographical area</w:t>
        </w:r>
      </w:ins>
      <w:ins w:id="33" w:author="Samsung4" w:date="2024-04-02T09:40:00Z">
        <w:r w:rsidR="00F13AB5">
          <w:rPr>
            <w:lang w:eastAsia="zh-CN"/>
          </w:rPr>
          <w:t xml:space="preserve"> which are involved in UUAA procedure.</w:t>
        </w:r>
      </w:ins>
      <w:ins w:id="34" w:author="Samsung4" w:date="2024-04-01T13:06:00Z">
        <w:r w:rsidR="00F13AB5">
          <w:rPr>
            <w:lang w:eastAsia="zh-CN"/>
          </w:rPr>
          <w:t xml:space="preserve"> Hence either UAV </w:t>
        </w:r>
      </w:ins>
      <w:ins w:id="35" w:author="Samsung4" w:date="2024-04-02T09:41:00Z">
        <w:r w:rsidR="00F13AB5">
          <w:rPr>
            <w:lang w:eastAsia="zh-CN"/>
          </w:rPr>
          <w:t xml:space="preserve">can be </w:t>
        </w:r>
      </w:ins>
      <w:ins w:id="36" w:author="Samsung4" w:date="2024-04-01T13:06:00Z">
        <w:r w:rsidR="00F13AB5">
          <w:rPr>
            <w:lang w:eastAsia="zh-CN"/>
          </w:rPr>
          <w:t xml:space="preserve">pre-configured or UASNF </w:t>
        </w:r>
        <w:r>
          <w:rPr>
            <w:lang w:eastAsia="zh-CN"/>
          </w:rPr>
          <w:t xml:space="preserve">provisioned with USS addresses per geographic area based on which USS is discovered. </w:t>
        </w:r>
        <w:proofErr w:type="spellStart"/>
        <w:r>
          <w:rPr>
            <w:lang w:eastAsia="zh-CN"/>
          </w:rPr>
          <w:t>Whenver</w:t>
        </w:r>
        <w:proofErr w:type="spellEnd"/>
        <w:r>
          <w:rPr>
            <w:lang w:eastAsia="zh-CN"/>
          </w:rPr>
          <w:t xml:space="preserve"> any update happens to the USS addresses per geographic area then both UASNF and UAV will be updated.</w:t>
        </w:r>
      </w:ins>
    </w:p>
    <w:p w14:paraId="1B3FFFFE" w14:textId="44E3467C" w:rsidR="000A3347" w:rsidRPr="001B7C50" w:rsidRDefault="000A3347" w:rsidP="000A3347">
      <w:pPr>
        <w:rPr>
          <w:ins w:id="37" w:author="Samsung4" w:date="2024-04-01T13:06:00Z"/>
          <w:lang w:eastAsia="zh-CN"/>
        </w:rPr>
      </w:pPr>
      <w:ins w:id="38" w:author="Samsung4" w:date="2024-04-01T13:06:00Z">
        <w:r>
          <w:rPr>
            <w:lang w:eastAsia="zh-CN"/>
          </w:rPr>
          <w:t>In the case when UASNF does not have USS address per geographic area information then UASNF discovers USS based on the existing procedure of resolving CAA Level UAV ID and then the USS after receiving the request from UASNF, provides the target USS address based on the location of the UAV. In this way the correct USS is always discovered and provides services to the UAV based on the location of UAV where it is present.</w:t>
        </w:r>
      </w:ins>
    </w:p>
    <w:bookmarkEnd w:id="8"/>
    <w:bookmarkEnd w:id="9"/>
    <w:bookmarkEnd w:id="10"/>
    <w:bookmarkEnd w:id="11"/>
    <w:p w14:paraId="15B8799A" w14:textId="77777777" w:rsidR="000A3347" w:rsidRDefault="000A3347" w:rsidP="000A3347">
      <w:pPr>
        <w:pStyle w:val="Heading3"/>
        <w:rPr>
          <w:ins w:id="39" w:author="Samsung4" w:date="2024-04-01T13:08:00Z"/>
          <w:rFonts w:eastAsia="DengXian"/>
        </w:rPr>
      </w:pPr>
      <w:proofErr w:type="gramStart"/>
      <w:ins w:id="40" w:author="Samsung4" w:date="2024-04-01T13:08:00Z">
        <w:r w:rsidRPr="007177BE">
          <w:rPr>
            <w:rFonts w:eastAsia="DengXian"/>
          </w:rPr>
          <w:lastRenderedPageBreak/>
          <w:t>6.X.3</w:t>
        </w:r>
        <w:proofErr w:type="gramEnd"/>
        <w:r w:rsidRPr="007177BE">
          <w:rPr>
            <w:rFonts w:eastAsia="DengXian"/>
          </w:rPr>
          <w:tab/>
          <w:t>Procedures</w:t>
        </w:r>
      </w:ins>
    </w:p>
    <w:p w14:paraId="611DCFFA" w14:textId="01287146" w:rsidR="000A3347" w:rsidRDefault="00FF0C72" w:rsidP="000A3347">
      <w:pPr>
        <w:rPr>
          <w:ins w:id="41" w:author="Samsung4" w:date="2024-04-02T09:49:00Z"/>
        </w:rPr>
      </w:pPr>
      <w:ins w:id="42" w:author="Samsung4" w:date="2024-04-01T15:23:00Z">
        <w:r>
          <w:t>Figure 6.X.</w:t>
        </w:r>
      </w:ins>
      <w:ins w:id="43" w:author="Samsung4" w:date="2024-04-01T15:28:00Z">
        <w:r>
          <w:t>3</w:t>
        </w:r>
      </w:ins>
      <w:ins w:id="44" w:author="Samsung4" w:date="2024-04-01T15:23:00Z">
        <w:r w:rsidR="00531DBB" w:rsidRPr="00531DBB">
          <w:t xml:space="preserve">.1-1 provides the procedures for </w:t>
        </w:r>
      </w:ins>
      <w:ins w:id="45" w:author="Samsung4" w:date="2024-04-01T15:24:00Z">
        <w:r w:rsidR="00531DBB">
          <w:t>UUAA procedure when multiple USS is invo</w:t>
        </w:r>
      </w:ins>
      <w:ins w:id="46" w:author="Samsung4" w:date="2024-04-01T15:25:00Z">
        <w:r w:rsidR="00531DBB">
          <w:t>lved</w:t>
        </w:r>
      </w:ins>
      <w:ins w:id="47" w:author="Samsung4" w:date="2024-04-01T13:08:00Z">
        <w:r w:rsidR="000A3347">
          <w:t>:</w:t>
        </w:r>
      </w:ins>
    </w:p>
    <w:bookmarkStart w:id="48" w:name="_MON_1693659292"/>
    <w:bookmarkEnd w:id="48"/>
    <w:p w14:paraId="5BAA96D3" w14:textId="69B095AD" w:rsidR="004A2945" w:rsidRPr="0072691E" w:rsidRDefault="004A2945" w:rsidP="000A3347">
      <w:pPr>
        <w:rPr>
          <w:ins w:id="49" w:author="Samsung4" w:date="2024-04-02T10:19:00Z"/>
        </w:rPr>
      </w:pPr>
      <w:ins w:id="50" w:author="Samsung4" w:date="2024-04-02T09:49:00Z">
        <w:r w:rsidRPr="0072691E">
          <w:object w:dxaOrig="10072" w:dyaOrig="8107" w14:anchorId="66B95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75pt;height:332.65pt" o:ole="">
              <v:imagedata r:id="rId11" o:title="" croptop="5496f" cropbottom="5252f" cropright="-4101f"/>
            </v:shape>
            <o:OLEObject Type="Embed" ProgID="Visio.Drawing.11" ShapeID="_x0000_i1025" DrawAspect="Content" ObjectID="_1773852771" r:id="rId12"/>
          </w:object>
        </w:r>
      </w:ins>
    </w:p>
    <w:p w14:paraId="00EB54EC" w14:textId="77BD54AE" w:rsidR="004A2945" w:rsidRDefault="004A2945" w:rsidP="004A2945">
      <w:pPr>
        <w:pStyle w:val="TF"/>
        <w:rPr>
          <w:ins w:id="51" w:author="Samsung4" w:date="2024-04-02T10:20:00Z"/>
        </w:rPr>
      </w:pPr>
      <w:bookmarkStart w:id="52" w:name="_CRFigure5_2_3_21"/>
      <w:ins w:id="53" w:author="Samsung4" w:date="2024-04-02T10:20:00Z">
        <w:r>
          <w:t xml:space="preserve">Figure </w:t>
        </w:r>
        <w:bookmarkEnd w:id="52"/>
        <w:r>
          <w:t>6.x.3.1-1: UUAA when multiple USS is involved</w:t>
        </w:r>
      </w:ins>
    </w:p>
    <w:p w14:paraId="4D916B18" w14:textId="51B2C81F" w:rsidR="00F8031A" w:rsidRDefault="00F8031A" w:rsidP="008B7D6C">
      <w:pPr>
        <w:pStyle w:val="B1"/>
        <w:rPr>
          <w:ins w:id="54" w:author="Samsung4" w:date="2024-04-02T10:33:00Z"/>
          <w:lang w:val="en-IN"/>
        </w:rPr>
      </w:pPr>
      <w:ins w:id="55" w:author="Samsung4" w:date="2024-04-02T10:33:00Z">
        <w:r>
          <w:t xml:space="preserve">The call flow </w:t>
        </w:r>
      </w:ins>
      <w:ins w:id="56" w:author="Samsung4" w:date="2024-04-02T10:34:00Z">
        <w:r w:rsidR="001030CC">
          <w:t xml:space="preserve">is as per existing TS 23.256 with enhancement </w:t>
        </w:r>
      </w:ins>
      <w:ins w:id="57" w:author="Samsung4" w:date="2024-04-02T10:35:00Z">
        <w:r w:rsidR="001030CC">
          <w:t>as follows:</w:t>
        </w:r>
      </w:ins>
    </w:p>
    <w:p w14:paraId="20AB8EF6" w14:textId="3CE8E477" w:rsidR="004A2945" w:rsidRDefault="008B7D6C" w:rsidP="008B7D6C">
      <w:pPr>
        <w:pStyle w:val="B1"/>
        <w:rPr>
          <w:ins w:id="58" w:author="Samsung4" w:date="2024-04-02T10:19:00Z"/>
          <w:lang w:val="en-IN"/>
        </w:rPr>
      </w:pPr>
      <w:ins w:id="59" w:author="Samsung4" w:date="2024-04-02T10:29:00Z">
        <w:r>
          <w:rPr>
            <w:lang w:val="en-IN"/>
          </w:rPr>
          <w:t>1a</w:t>
        </w:r>
      </w:ins>
      <w:ins w:id="60" w:author="Samsung4" w:date="2024-04-02T10:19:00Z">
        <w:r>
          <w:rPr>
            <w:lang w:val="en-IN"/>
          </w:rPr>
          <w:t>.</w:t>
        </w:r>
        <w:r>
          <w:rPr>
            <w:lang w:val="en-IN"/>
          </w:rPr>
          <w:tab/>
        </w:r>
      </w:ins>
      <w:ins w:id="61" w:author="Samsung4" w:date="2024-04-02T10:30:00Z">
        <w:r>
          <w:rPr>
            <w:lang w:val="en-IN"/>
          </w:rPr>
          <w:t>UAV is pre-configured with USS addresses per geographic area.</w:t>
        </w:r>
      </w:ins>
    </w:p>
    <w:p w14:paraId="1B72777A" w14:textId="4B99228B" w:rsidR="004A2945" w:rsidRDefault="004A2945" w:rsidP="008B7D6C">
      <w:pPr>
        <w:pStyle w:val="B1"/>
        <w:rPr>
          <w:ins w:id="62" w:author="Samsung4" w:date="2024-04-02T10:19:00Z"/>
          <w:lang w:val="en-IN"/>
        </w:rPr>
      </w:pPr>
      <w:ins w:id="63" w:author="Samsung4" w:date="2024-04-02T10:19:00Z">
        <w:r>
          <w:rPr>
            <w:lang w:val="en-IN"/>
          </w:rPr>
          <w:t>1</w:t>
        </w:r>
      </w:ins>
      <w:ins w:id="64" w:author="Samsung4" w:date="2024-04-02T10:30:00Z">
        <w:r w:rsidR="008B7D6C">
          <w:rPr>
            <w:lang w:val="en-IN"/>
          </w:rPr>
          <w:t>b</w:t>
        </w:r>
      </w:ins>
      <w:ins w:id="65" w:author="Samsung4" w:date="2024-04-02T10:19:00Z">
        <w:r w:rsidR="008B7D6C">
          <w:rPr>
            <w:lang w:val="en-IN"/>
          </w:rPr>
          <w:t>.</w:t>
        </w:r>
        <w:r w:rsidR="008B7D6C">
          <w:rPr>
            <w:lang w:val="en-IN"/>
          </w:rPr>
          <w:tab/>
        </w:r>
      </w:ins>
      <w:ins w:id="66" w:author="Samsung4" w:date="2024-04-02T10:31:00Z">
        <w:r w:rsidR="008B7D6C">
          <w:rPr>
            <w:lang w:val="en-IN"/>
          </w:rPr>
          <w:t>UASNF is provisioned with USS addresses per geographic area.</w:t>
        </w:r>
      </w:ins>
    </w:p>
    <w:p w14:paraId="65AB4A51" w14:textId="2203961B" w:rsidR="004A2945" w:rsidRDefault="00F8031A" w:rsidP="00F8031A">
      <w:pPr>
        <w:pStyle w:val="B1"/>
        <w:rPr>
          <w:ins w:id="67" w:author="Samsung4" w:date="2024-04-02T10:19:00Z"/>
          <w:lang w:val="en-IN"/>
        </w:rPr>
      </w:pPr>
      <w:ins w:id="68" w:author="Samsung4" w:date="2024-04-02T10:19:00Z">
        <w:r>
          <w:rPr>
            <w:lang w:val="en-IN"/>
          </w:rPr>
          <w:t>2.</w:t>
        </w:r>
        <w:r>
          <w:rPr>
            <w:lang w:val="en-IN"/>
          </w:rPr>
          <w:tab/>
        </w:r>
      </w:ins>
      <w:ins w:id="69" w:author="Samsung4" w:date="2024-04-02T10:31:00Z">
        <w:r>
          <w:rPr>
            <w:lang w:val="en-IN"/>
          </w:rPr>
          <w:t>UAV triggers Regi</w:t>
        </w:r>
      </w:ins>
      <w:ins w:id="70" w:author="Samsung4" w:date="2024-04-02T10:32:00Z">
        <w:r>
          <w:rPr>
            <w:lang w:val="en-IN"/>
          </w:rPr>
          <w:t xml:space="preserve">stration or PDU Session Establishment or PDU Connection </w:t>
        </w:r>
        <w:proofErr w:type="spellStart"/>
        <w:r>
          <w:rPr>
            <w:lang w:val="en-IN"/>
          </w:rPr>
          <w:t>Establihsment</w:t>
        </w:r>
        <w:proofErr w:type="spellEnd"/>
        <w:r>
          <w:rPr>
            <w:lang w:val="en-IN"/>
          </w:rPr>
          <w:t xml:space="preserve"> procedure</w:t>
        </w:r>
      </w:ins>
      <w:ins w:id="71" w:author="Samsung4" w:date="2024-04-02T10:19:00Z">
        <w:r w:rsidR="004A2945">
          <w:rPr>
            <w:lang w:val="en-IN"/>
          </w:rPr>
          <w:t>.</w:t>
        </w:r>
      </w:ins>
      <w:ins w:id="72" w:author="Samsung4" w:date="2024-04-02T10:32:00Z">
        <w:r>
          <w:rPr>
            <w:lang w:val="en-IN"/>
          </w:rPr>
          <w:t xml:space="preserve"> UAV</w:t>
        </w:r>
      </w:ins>
      <w:ins w:id="73" w:author="Samsung4" w:date="2024-04-02T10:35:00Z">
        <w:r w:rsidR="001030CC">
          <w:rPr>
            <w:lang w:val="en-IN"/>
          </w:rPr>
          <w:t xml:space="preserve"> shall indicate its </w:t>
        </w:r>
      </w:ins>
      <w:ins w:id="74" w:author="Samsung4" w:date="2024-04-02T10:36:00Z">
        <w:r w:rsidR="001030CC">
          <w:rPr>
            <w:lang w:val="en-IN"/>
          </w:rPr>
          <w:t xml:space="preserve">capability for </w:t>
        </w:r>
      </w:ins>
      <w:ins w:id="75" w:author="Samsung4" w:date="2024-04-02T10:35:00Z">
        <w:r w:rsidR="001030CC">
          <w:rPr>
            <w:lang w:val="en-IN"/>
          </w:rPr>
          <w:t xml:space="preserve">support </w:t>
        </w:r>
      </w:ins>
      <w:ins w:id="76" w:author="Samsung4" w:date="2024-04-02T10:36:00Z">
        <w:r w:rsidR="001030CC">
          <w:rPr>
            <w:lang w:val="en-IN"/>
          </w:rPr>
          <w:t>m</w:t>
        </w:r>
      </w:ins>
      <w:ins w:id="77" w:author="Samsung4" w:date="2024-04-02T10:35:00Z">
        <w:r w:rsidR="001030CC">
          <w:rPr>
            <w:lang w:val="en-IN"/>
          </w:rPr>
          <w:t>ultiple US</w:t>
        </w:r>
      </w:ins>
      <w:ins w:id="78" w:author="Samsung4" w:date="2024-04-02T10:36:00Z">
        <w:r w:rsidR="001030CC">
          <w:rPr>
            <w:lang w:val="en-IN"/>
          </w:rPr>
          <w:t>S feature.</w:t>
        </w:r>
        <w:r w:rsidR="00326DA4">
          <w:rPr>
            <w:lang w:val="en-IN"/>
          </w:rPr>
          <w:t xml:space="preserve"> Also UAV </w:t>
        </w:r>
      </w:ins>
      <w:ins w:id="79" w:author="Samsung4" w:date="2024-04-02T10:37:00Z">
        <w:r w:rsidR="00326DA4">
          <w:rPr>
            <w:lang w:val="en-IN"/>
          </w:rPr>
          <w:t xml:space="preserve">may </w:t>
        </w:r>
        <w:proofErr w:type="spellStart"/>
        <w:r w:rsidR="00326DA4">
          <w:rPr>
            <w:lang w:val="en-IN"/>
          </w:rPr>
          <w:t>provides</w:t>
        </w:r>
        <w:proofErr w:type="spellEnd"/>
        <w:r w:rsidR="00326DA4">
          <w:rPr>
            <w:lang w:val="en-IN"/>
          </w:rPr>
          <w:t xml:space="preserve"> the USS address from the available pre-</w:t>
        </w:r>
        <w:proofErr w:type="spellStart"/>
        <w:r w:rsidR="00326DA4">
          <w:rPr>
            <w:lang w:val="en-IN"/>
          </w:rPr>
          <w:t>confiogured</w:t>
        </w:r>
        <w:proofErr w:type="spellEnd"/>
        <w:r w:rsidR="00326DA4">
          <w:rPr>
            <w:lang w:val="en-IN"/>
          </w:rPr>
          <w:t xml:space="preserve"> list based on the present location.</w:t>
        </w:r>
      </w:ins>
    </w:p>
    <w:p w14:paraId="029B7605" w14:textId="5F12283F" w:rsidR="004A2945" w:rsidRDefault="007A5B70" w:rsidP="00A864CE">
      <w:pPr>
        <w:pStyle w:val="B1"/>
        <w:rPr>
          <w:ins w:id="80" w:author="Samsung4" w:date="2024-04-02T10:40:00Z"/>
          <w:lang w:val="en-IN"/>
        </w:rPr>
      </w:pPr>
      <w:ins w:id="81" w:author="Samsung4" w:date="2024-04-02T10:19:00Z">
        <w:r>
          <w:rPr>
            <w:lang w:val="en-IN"/>
          </w:rPr>
          <w:t>3.</w:t>
        </w:r>
        <w:r>
          <w:rPr>
            <w:lang w:val="en-IN"/>
          </w:rPr>
          <w:tab/>
        </w:r>
      </w:ins>
      <w:ins w:id="82" w:author="Samsung4" w:date="2024-04-02T10:38:00Z">
        <w:r>
          <w:rPr>
            <w:lang w:val="en-IN"/>
          </w:rPr>
          <w:t xml:space="preserve">AMF/SMF/SMF+PGW-C invokes UASNF by sending </w:t>
        </w:r>
        <w:proofErr w:type="spellStart"/>
        <w:r>
          <w:rPr>
            <w:lang w:val="en-IN"/>
          </w:rPr>
          <w:t>Nnef_Authentication_AuthenticateAuthorize</w:t>
        </w:r>
        <w:proofErr w:type="spellEnd"/>
        <w:r>
          <w:rPr>
            <w:lang w:val="en-IN"/>
          </w:rPr>
          <w:t xml:space="preserve"> and includes the received USS address from UAV along with the location of</w:t>
        </w:r>
      </w:ins>
      <w:ins w:id="83" w:author="Samsung4" w:date="2024-04-02T10:39:00Z">
        <w:r>
          <w:rPr>
            <w:lang w:val="en-IN"/>
          </w:rPr>
          <w:t xml:space="preserve"> UAV.</w:t>
        </w:r>
      </w:ins>
    </w:p>
    <w:p w14:paraId="59F95D2E" w14:textId="6E007987" w:rsidR="00786867" w:rsidRDefault="00786867" w:rsidP="00786867">
      <w:pPr>
        <w:pStyle w:val="B1"/>
        <w:rPr>
          <w:ins w:id="84" w:author="Samsung4" w:date="2024-04-02T10:40:00Z"/>
          <w:lang w:val="en-IN"/>
        </w:rPr>
      </w:pPr>
      <w:ins w:id="85" w:author="Samsung4" w:date="2024-04-02T10:41:00Z">
        <w:r>
          <w:rPr>
            <w:lang w:val="en-IN"/>
          </w:rPr>
          <w:t>4</w:t>
        </w:r>
      </w:ins>
      <w:ins w:id="86" w:author="Samsung4" w:date="2024-04-02T10:40:00Z">
        <w:r>
          <w:rPr>
            <w:lang w:val="en-IN"/>
          </w:rPr>
          <w:t>.</w:t>
        </w:r>
        <w:r>
          <w:rPr>
            <w:lang w:val="en-IN"/>
          </w:rPr>
          <w:tab/>
        </w:r>
      </w:ins>
      <w:ins w:id="87" w:author="Samsung4" w:date="2024-04-02T10:41:00Z">
        <w:r>
          <w:t xml:space="preserve">UASNF discovers the USS using the received USS address from AMF/SMF/SMF+PGW-C. If the UASNF </w:t>
        </w:r>
      </w:ins>
      <w:ins w:id="88" w:author="Samsung4" w:date="2024-04-02T10:42:00Z">
        <w:r>
          <w:t xml:space="preserve">does not receive the USS address from AMF/SMF/SMF+PGW-C and </w:t>
        </w:r>
      </w:ins>
      <w:ins w:id="89" w:author="Samsung4" w:date="2024-04-02T10:41:00Z">
        <w:r>
          <w:t>is provisioned with USS addresses per geographic location th</w:t>
        </w:r>
      </w:ins>
      <w:ins w:id="90" w:author="Samsung4" w:date="2024-04-02T10:42:00Z">
        <w:r>
          <w:t>en UASNF fetches the USS address from the provisioned list using the location of UAV</w:t>
        </w:r>
      </w:ins>
      <w:ins w:id="91" w:author="Samsung4" w:date="2024-04-02T10:43:00Z">
        <w:r>
          <w:t xml:space="preserve"> which was received in step 3</w:t>
        </w:r>
      </w:ins>
      <w:ins w:id="92" w:author="Samsung4" w:date="2024-04-02T10:40:00Z">
        <w:r>
          <w:rPr>
            <w:lang w:val="en-IN"/>
          </w:rPr>
          <w:t>.</w:t>
        </w:r>
      </w:ins>
    </w:p>
    <w:p w14:paraId="4E78A020" w14:textId="59093CCA" w:rsidR="00786867" w:rsidRDefault="004F2665" w:rsidP="00786867">
      <w:pPr>
        <w:pStyle w:val="B1"/>
        <w:rPr>
          <w:ins w:id="93" w:author="Samsung4" w:date="2024-04-02T10:40:00Z"/>
          <w:lang w:val="en-IN"/>
        </w:rPr>
      </w:pPr>
      <w:ins w:id="94" w:author="Samsung4" w:date="2024-04-02T10:43:00Z">
        <w:r>
          <w:rPr>
            <w:lang w:val="en-IN"/>
          </w:rPr>
          <w:t>5</w:t>
        </w:r>
      </w:ins>
      <w:ins w:id="95" w:author="Samsung4" w:date="2024-04-02T10:40:00Z">
        <w:r w:rsidR="00786867">
          <w:rPr>
            <w:lang w:val="en-IN"/>
          </w:rPr>
          <w:t>.</w:t>
        </w:r>
        <w:r w:rsidR="00786867">
          <w:rPr>
            <w:lang w:val="en-IN"/>
          </w:rPr>
          <w:tab/>
          <w:t>U</w:t>
        </w:r>
      </w:ins>
      <w:ins w:id="96" w:author="Samsung4" w:date="2024-04-02T10:43:00Z">
        <w:r>
          <w:rPr>
            <w:lang w:val="en-IN"/>
          </w:rPr>
          <w:t>UAA-MM/UUAA-SM procedure is completed as per TS 23.256</w:t>
        </w:r>
      </w:ins>
      <w:ins w:id="97" w:author="Samsung4" w:date="2024-04-02T10:47:00Z">
        <w:r w:rsidR="004C0BDA">
          <w:rPr>
            <w:lang w:val="en-IN"/>
          </w:rPr>
          <w:t xml:space="preserve"> with USS1</w:t>
        </w:r>
      </w:ins>
      <w:ins w:id="98" w:author="Samsung4" w:date="2024-04-02T10:40:00Z">
        <w:r w:rsidR="00786867">
          <w:rPr>
            <w:lang w:val="en-IN"/>
          </w:rPr>
          <w:t>.</w:t>
        </w:r>
      </w:ins>
    </w:p>
    <w:p w14:paraId="04A3D37B" w14:textId="6EA4951F" w:rsidR="00786867" w:rsidRDefault="005F36BA" w:rsidP="00786867">
      <w:pPr>
        <w:pStyle w:val="B1"/>
        <w:rPr>
          <w:ins w:id="99" w:author="Samsung4" w:date="2024-04-02T10:40:00Z"/>
          <w:lang w:val="en-IN"/>
        </w:rPr>
      </w:pPr>
      <w:ins w:id="100" w:author="Samsung4" w:date="2024-04-02T10:44:00Z">
        <w:r>
          <w:rPr>
            <w:lang w:val="en-IN"/>
          </w:rPr>
          <w:t>6</w:t>
        </w:r>
      </w:ins>
      <w:ins w:id="101" w:author="Samsung4" w:date="2024-04-02T10:40:00Z">
        <w:r w:rsidR="00786867">
          <w:rPr>
            <w:lang w:val="en-IN"/>
          </w:rPr>
          <w:t>.</w:t>
        </w:r>
        <w:r w:rsidR="00786867">
          <w:rPr>
            <w:lang w:val="en-IN"/>
          </w:rPr>
          <w:tab/>
        </w:r>
      </w:ins>
      <w:ins w:id="102" w:author="Samsung4" w:date="2024-04-02T10:44:00Z">
        <w:r>
          <w:rPr>
            <w:lang w:val="en-IN"/>
          </w:rPr>
          <w:t>AMF/SMF/SMF+PGW-C decides to trigger Re-authentication</w:t>
        </w:r>
      </w:ins>
      <w:ins w:id="103" w:author="Samsung4" w:date="2024-04-02T10:40:00Z">
        <w:r w:rsidR="00786867">
          <w:rPr>
            <w:lang w:val="en-IN"/>
          </w:rPr>
          <w:t>.</w:t>
        </w:r>
      </w:ins>
    </w:p>
    <w:p w14:paraId="1BF4BFB9" w14:textId="7FBE08FF" w:rsidR="00786867" w:rsidRDefault="004C0BDA" w:rsidP="00786867">
      <w:pPr>
        <w:pStyle w:val="B1"/>
        <w:rPr>
          <w:ins w:id="104" w:author="Samsung4" w:date="2024-04-02T10:46:00Z"/>
          <w:lang w:val="en-IN"/>
        </w:rPr>
      </w:pPr>
      <w:ins w:id="105" w:author="Samsung4" w:date="2024-04-02T10:45:00Z">
        <w:r>
          <w:rPr>
            <w:lang w:val="en-IN"/>
          </w:rPr>
          <w:t>7</w:t>
        </w:r>
      </w:ins>
      <w:ins w:id="106" w:author="Samsung4" w:date="2024-04-02T10:40:00Z">
        <w:r w:rsidR="00786867">
          <w:rPr>
            <w:lang w:val="en-IN"/>
          </w:rPr>
          <w:t>.</w:t>
        </w:r>
        <w:r w:rsidR="00786867">
          <w:rPr>
            <w:lang w:val="en-IN"/>
          </w:rPr>
          <w:tab/>
        </w:r>
      </w:ins>
      <w:ins w:id="107" w:author="Samsung4" w:date="2024-04-02T10:45:00Z">
        <w:r>
          <w:rPr>
            <w:lang w:val="en-IN"/>
          </w:rPr>
          <w:t xml:space="preserve">AMF/SMF/SMF+PGW-C invokes UASNF by sending </w:t>
        </w:r>
        <w:proofErr w:type="spellStart"/>
        <w:r>
          <w:rPr>
            <w:lang w:val="en-IN"/>
          </w:rPr>
          <w:t>Nnef_Authentication_AuthenticateAuthorize</w:t>
        </w:r>
        <w:proofErr w:type="spellEnd"/>
        <w:r>
          <w:rPr>
            <w:lang w:val="en-IN"/>
          </w:rPr>
          <w:t xml:space="preserve"> and includes the location of UAV</w:t>
        </w:r>
      </w:ins>
      <w:ins w:id="108" w:author="Samsung4" w:date="2024-04-02T10:46:00Z">
        <w:r>
          <w:rPr>
            <w:lang w:val="en-IN"/>
          </w:rPr>
          <w:t>.</w:t>
        </w:r>
      </w:ins>
    </w:p>
    <w:p w14:paraId="54AFA909" w14:textId="2039471D" w:rsidR="004C0BDA" w:rsidRDefault="004C0BDA" w:rsidP="004C0BDA">
      <w:pPr>
        <w:pStyle w:val="B1"/>
        <w:rPr>
          <w:ins w:id="109" w:author="Samsung4" w:date="2024-04-02T10:46:00Z"/>
          <w:lang w:val="en-IN"/>
        </w:rPr>
      </w:pPr>
      <w:ins w:id="110" w:author="Samsung4" w:date="2024-04-02T10:46:00Z">
        <w:r>
          <w:rPr>
            <w:lang w:val="en-IN"/>
          </w:rPr>
          <w:t>8.</w:t>
        </w:r>
        <w:r>
          <w:rPr>
            <w:lang w:val="en-IN"/>
          </w:rPr>
          <w:tab/>
        </w:r>
        <w:r>
          <w:t>UASNF discovers by fetching the USS address from the provisioned list using the location of UAV which was received in step 7</w:t>
        </w:r>
        <w:r>
          <w:rPr>
            <w:lang w:val="en-IN"/>
          </w:rPr>
          <w:t>.</w:t>
        </w:r>
      </w:ins>
    </w:p>
    <w:p w14:paraId="386C1240" w14:textId="48CCA7D8" w:rsidR="004C0BDA" w:rsidRDefault="004C0BDA" w:rsidP="00A864CE">
      <w:pPr>
        <w:pStyle w:val="B1"/>
        <w:rPr>
          <w:ins w:id="111" w:author="Samsung4" w:date="2024-04-02T10:40:00Z"/>
        </w:rPr>
      </w:pPr>
      <w:ins w:id="112" w:author="Samsung4" w:date="2024-04-02T10:47:00Z">
        <w:r>
          <w:rPr>
            <w:lang w:val="en-IN"/>
          </w:rPr>
          <w:t>9</w:t>
        </w:r>
      </w:ins>
      <w:ins w:id="113" w:author="Samsung4" w:date="2024-04-02T10:46:00Z">
        <w:r>
          <w:rPr>
            <w:lang w:val="en-IN"/>
          </w:rPr>
          <w:t>.</w:t>
        </w:r>
        <w:r>
          <w:rPr>
            <w:lang w:val="en-IN"/>
          </w:rPr>
          <w:tab/>
          <w:t xml:space="preserve">UUAA-MM/UUAA-SM </w:t>
        </w:r>
      </w:ins>
      <w:ins w:id="114" w:author="Samsung4" w:date="2024-04-02T10:48:00Z">
        <w:r>
          <w:rPr>
            <w:lang w:val="en-IN"/>
          </w:rPr>
          <w:t xml:space="preserve">Re-authentication </w:t>
        </w:r>
      </w:ins>
      <w:ins w:id="115" w:author="Samsung4" w:date="2024-04-02T10:46:00Z">
        <w:r>
          <w:rPr>
            <w:lang w:val="en-IN"/>
          </w:rPr>
          <w:t>procedure is completed as per TS 23.256</w:t>
        </w:r>
      </w:ins>
      <w:ins w:id="116" w:author="Samsung4" w:date="2024-04-02T10:47:00Z">
        <w:r>
          <w:rPr>
            <w:lang w:val="en-IN"/>
          </w:rPr>
          <w:t xml:space="preserve"> with USS2</w:t>
        </w:r>
      </w:ins>
      <w:ins w:id="117" w:author="Samsung4" w:date="2024-04-02T10:46:00Z">
        <w:r>
          <w:rPr>
            <w:lang w:val="en-IN"/>
          </w:rPr>
          <w:t>.</w:t>
        </w:r>
      </w:ins>
    </w:p>
    <w:p w14:paraId="2E05C0C8" w14:textId="77777777" w:rsidR="000A3347" w:rsidRPr="007177BE" w:rsidRDefault="000A3347" w:rsidP="000A3347">
      <w:pPr>
        <w:pStyle w:val="Heading3"/>
        <w:rPr>
          <w:ins w:id="118" w:author="Samsung4" w:date="2024-04-01T13:08:00Z"/>
          <w:rFonts w:eastAsia="DengXian"/>
          <w:lang w:eastAsia="zh-CN"/>
        </w:rPr>
      </w:pPr>
      <w:bookmarkStart w:id="119" w:name="_Toc326248711"/>
      <w:bookmarkStart w:id="120" w:name="_Toc510604409"/>
      <w:bookmarkStart w:id="121" w:name="_Toc92875664"/>
      <w:bookmarkStart w:id="122" w:name="_Toc93070688"/>
      <w:bookmarkStart w:id="123" w:name="_Toc157749901"/>
      <w:proofErr w:type="gramStart"/>
      <w:ins w:id="124" w:author="Samsung4" w:date="2024-04-01T13:08:00Z">
        <w:r w:rsidRPr="007177BE">
          <w:rPr>
            <w:rFonts w:eastAsia="DengXian"/>
            <w:lang w:eastAsia="zh-CN"/>
          </w:rPr>
          <w:lastRenderedPageBreak/>
          <w:t>6.X.4</w:t>
        </w:r>
        <w:proofErr w:type="gramEnd"/>
        <w:r w:rsidRPr="007177BE">
          <w:rPr>
            <w:rFonts w:eastAsia="DengXian"/>
            <w:lang w:eastAsia="zh-CN"/>
          </w:rPr>
          <w:tab/>
        </w:r>
        <w:bookmarkEnd w:id="119"/>
        <w:bookmarkEnd w:id="120"/>
        <w:bookmarkEnd w:id="121"/>
        <w:r w:rsidRPr="007177BE">
          <w:rPr>
            <w:rFonts w:eastAsia="DengXian"/>
          </w:rPr>
          <w:t>Impacts on services, entities and interfaces</w:t>
        </w:r>
        <w:bookmarkEnd w:id="122"/>
        <w:bookmarkEnd w:id="123"/>
      </w:ins>
    </w:p>
    <w:p w14:paraId="2DC172A7" w14:textId="0E1166BC" w:rsidR="000A3347" w:rsidRDefault="000A3347" w:rsidP="000A3347">
      <w:pPr>
        <w:rPr>
          <w:ins w:id="125" w:author="Samsung4" w:date="2024-04-01T13:08:00Z"/>
        </w:rPr>
      </w:pPr>
      <w:ins w:id="126" w:author="Samsung4" w:date="2024-04-01T13:08:00Z">
        <w:r>
          <w:t>UASNF:</w:t>
        </w:r>
      </w:ins>
    </w:p>
    <w:p w14:paraId="00B2C559" w14:textId="039B2627" w:rsidR="000A3347" w:rsidRDefault="00A864CE" w:rsidP="0005518C">
      <w:pPr>
        <w:pStyle w:val="B1"/>
        <w:numPr>
          <w:ilvl w:val="0"/>
          <w:numId w:val="24"/>
        </w:numPr>
        <w:rPr>
          <w:ins w:id="127" w:author="Samsung4" w:date="2024-04-01T13:08:00Z"/>
        </w:rPr>
      </w:pPr>
      <w:ins w:id="128" w:author="Samsung4" w:date="2024-04-02T10:49:00Z">
        <w:r>
          <w:t xml:space="preserve">Provisioned with list of USS addresses per </w:t>
        </w:r>
        <w:proofErr w:type="spellStart"/>
        <w:r>
          <w:t>gepgraphic</w:t>
        </w:r>
        <w:proofErr w:type="spellEnd"/>
        <w:r>
          <w:t xml:space="preserve"> area.</w:t>
        </w:r>
      </w:ins>
    </w:p>
    <w:p w14:paraId="65498500" w14:textId="6B543E18" w:rsidR="000A3347" w:rsidRDefault="00A864CE" w:rsidP="000A3347">
      <w:pPr>
        <w:pStyle w:val="B1"/>
        <w:numPr>
          <w:ilvl w:val="0"/>
          <w:numId w:val="24"/>
        </w:numPr>
        <w:rPr>
          <w:ins w:id="129" w:author="Samsung4" w:date="2024-04-02T10:50:00Z"/>
        </w:rPr>
      </w:pPr>
      <w:ins w:id="130" w:author="Samsung4" w:date="2024-04-02T10:49:00Z">
        <w:r>
          <w:t>Discovers the USS based on the location of the UAV</w:t>
        </w:r>
      </w:ins>
      <w:ins w:id="131" w:author="Samsung4" w:date="2024-04-01T13:08:00Z">
        <w:r w:rsidR="000A3347">
          <w:t>.</w:t>
        </w:r>
      </w:ins>
    </w:p>
    <w:p w14:paraId="19DF13D6" w14:textId="7110DAD6" w:rsidR="00881FF5" w:rsidRDefault="00881FF5" w:rsidP="000A3347">
      <w:pPr>
        <w:pStyle w:val="B1"/>
        <w:numPr>
          <w:ilvl w:val="0"/>
          <w:numId w:val="24"/>
        </w:numPr>
        <w:rPr>
          <w:ins w:id="132" w:author="Samsung4" w:date="2024-04-01T13:08:00Z"/>
        </w:rPr>
      </w:pPr>
      <w:ins w:id="133" w:author="Samsung4" w:date="2024-04-02T10:50:00Z">
        <w:r>
          <w:t>Provides the updated list of USS addresses per geographic area to UAV</w:t>
        </w:r>
      </w:ins>
      <w:ins w:id="134" w:author="Samsung4" w:date="2024-04-02T10:51:00Z">
        <w:r>
          <w:t xml:space="preserve"> </w:t>
        </w:r>
        <w:proofErr w:type="spellStart"/>
        <w:r>
          <w:t>whenvev</w:t>
        </w:r>
        <w:proofErr w:type="spellEnd"/>
        <w:r>
          <w:t xml:space="preserve"> any update happens to the provisioned list.</w:t>
        </w:r>
      </w:ins>
    </w:p>
    <w:p w14:paraId="655099AE" w14:textId="60ADAA40" w:rsidR="000A3347" w:rsidRDefault="00A864CE" w:rsidP="000A3347">
      <w:pPr>
        <w:rPr>
          <w:ins w:id="135" w:author="Samsung4" w:date="2024-04-01T13:08:00Z"/>
        </w:rPr>
      </w:pPr>
      <w:ins w:id="136" w:author="Samsung4" w:date="2024-04-01T13:08:00Z">
        <w:r>
          <w:t>U</w:t>
        </w:r>
      </w:ins>
      <w:ins w:id="137" w:author="Samsung4" w:date="2024-04-02T10:50:00Z">
        <w:r>
          <w:t>AV:</w:t>
        </w:r>
      </w:ins>
      <w:ins w:id="138" w:author="Samsung4" w:date="2024-04-01T13:08:00Z">
        <w:r w:rsidR="000A3347">
          <w:t xml:space="preserve"> </w:t>
        </w:r>
      </w:ins>
    </w:p>
    <w:p w14:paraId="476A0FE9" w14:textId="1D1082CA" w:rsidR="00D51260" w:rsidRDefault="00D51260" w:rsidP="00D51260">
      <w:pPr>
        <w:pStyle w:val="B1"/>
        <w:numPr>
          <w:ilvl w:val="0"/>
          <w:numId w:val="24"/>
        </w:numPr>
        <w:rPr>
          <w:ins w:id="139" w:author="Samsung4" w:date="2024-04-02T10:51:00Z"/>
        </w:rPr>
      </w:pPr>
      <w:ins w:id="140" w:author="Samsung4" w:date="2024-04-02T10:51:00Z">
        <w:r>
          <w:t xml:space="preserve">Pre-configured with list of USS addresses per </w:t>
        </w:r>
        <w:proofErr w:type="spellStart"/>
        <w:r>
          <w:t>gepgraphic</w:t>
        </w:r>
        <w:proofErr w:type="spellEnd"/>
        <w:r>
          <w:t xml:space="preserve"> area.</w:t>
        </w:r>
      </w:ins>
    </w:p>
    <w:p w14:paraId="11D8F620" w14:textId="2F09EB63" w:rsidR="00D51260" w:rsidRDefault="00D51260" w:rsidP="000A3347">
      <w:pPr>
        <w:pStyle w:val="B1"/>
        <w:numPr>
          <w:ilvl w:val="0"/>
          <w:numId w:val="24"/>
        </w:numPr>
        <w:rPr>
          <w:ins w:id="141" w:author="Samsung4" w:date="2024-04-02T10:51:00Z"/>
        </w:rPr>
      </w:pPr>
      <w:ins w:id="142" w:author="Samsung4" w:date="2024-04-02T10:51:00Z">
        <w:r>
          <w:t>Provides the USS address based on its location.</w:t>
        </w:r>
      </w:ins>
    </w:p>
    <w:p w14:paraId="60249AD9" w14:textId="75DF47F8" w:rsidR="000A3347" w:rsidRDefault="000A3347" w:rsidP="000A3347">
      <w:pPr>
        <w:pStyle w:val="B1"/>
        <w:numPr>
          <w:ilvl w:val="0"/>
          <w:numId w:val="24"/>
        </w:numPr>
        <w:rPr>
          <w:ins w:id="143" w:author="Samsung4" w:date="2024-04-01T13:08:00Z"/>
        </w:rPr>
      </w:pPr>
      <w:ins w:id="144" w:author="Samsung4" w:date="2024-04-01T13:08:00Z">
        <w:r>
          <w:t>Provides multi-USS capabilities during Registration</w:t>
        </w:r>
      </w:ins>
      <w:ins w:id="145" w:author="Samsung4" w:date="2024-04-02T10:50:00Z">
        <w:r w:rsidR="00A864CE">
          <w:t>/PDU Session/PDN Connection</w:t>
        </w:r>
      </w:ins>
      <w:ins w:id="146" w:author="Samsung4" w:date="2024-04-01T13:08:00Z">
        <w:r>
          <w:t xml:space="preserve"> procedure.</w:t>
        </w:r>
      </w:ins>
    </w:p>
    <w:p w14:paraId="3E7C1F50" w14:textId="30ABB8FF" w:rsidR="00D9339D" w:rsidRDefault="000A3347" w:rsidP="0005518C">
      <w:pPr>
        <w:pStyle w:val="B1"/>
        <w:numPr>
          <w:ilvl w:val="0"/>
          <w:numId w:val="24"/>
        </w:numPr>
        <w:rPr>
          <w:ins w:id="147" w:author="Samsung4" w:date="2024-04-02T10:52:00Z"/>
        </w:rPr>
      </w:pPr>
      <w:ins w:id="148" w:author="Samsung4" w:date="2024-04-01T13:08:00Z">
        <w:r>
          <w:t>Receives list of serving USS info from AMF/SMF during UUAA procedures.</w:t>
        </w:r>
      </w:ins>
    </w:p>
    <w:p w14:paraId="335816FE" w14:textId="1C6AF290" w:rsidR="007134D6" w:rsidRDefault="004F4E19" w:rsidP="007134D6">
      <w:pPr>
        <w:rPr>
          <w:ins w:id="149" w:author="Samsung4" w:date="2024-04-02T10:52:00Z"/>
        </w:rPr>
      </w:pPr>
      <w:ins w:id="150" w:author="Samsung4" w:date="2024-04-02T10:52:00Z">
        <w:r>
          <w:t>AMF/SMF/SMF+PGW-C</w:t>
        </w:r>
        <w:r w:rsidR="007134D6">
          <w:t>:</w:t>
        </w:r>
      </w:ins>
    </w:p>
    <w:p w14:paraId="78B52FA6" w14:textId="0DA62116" w:rsidR="001F5E0F" w:rsidRDefault="001F5E0F" w:rsidP="001F5E0F">
      <w:pPr>
        <w:pStyle w:val="B1"/>
        <w:numPr>
          <w:ilvl w:val="0"/>
          <w:numId w:val="24"/>
        </w:numPr>
        <w:rPr>
          <w:ins w:id="151" w:author="Samsung4" w:date="2024-04-02T10:55:00Z"/>
        </w:rPr>
      </w:pPr>
      <w:ins w:id="152" w:author="Samsung4" w:date="2024-04-02T10:55:00Z">
        <w:r>
          <w:t>Provides the location of the UAV to UASNF.</w:t>
        </w:r>
      </w:ins>
    </w:p>
    <w:p w14:paraId="0EF3245F" w14:textId="5A2DF7E2" w:rsidR="004C27DE" w:rsidRPr="004C27DE" w:rsidRDefault="009000F5" w:rsidP="009000F5">
      <w:pPr>
        <w:pStyle w:val="ListParagraph"/>
        <w:pBdr>
          <w:top w:val="single" w:sz="4" w:space="1" w:color="auto"/>
          <w:left w:val="single" w:sz="4" w:space="4" w:color="auto"/>
          <w:bottom w:val="single" w:sz="4" w:space="1" w:color="auto"/>
          <w:right w:val="single" w:sz="4" w:space="4" w:color="auto"/>
        </w:pBdr>
        <w:tabs>
          <w:tab w:val="left" w:pos="204"/>
          <w:tab w:val="center" w:pos="4819"/>
        </w:tabs>
        <w:ind w:left="644"/>
      </w:pPr>
      <w:r>
        <w:rPr>
          <w:rFonts w:ascii="Arial" w:hAnsi="Arial" w:cs="Arial"/>
          <w:b/>
          <w:noProof/>
          <w:color w:val="C5003D"/>
          <w:sz w:val="28"/>
          <w:szCs w:val="28"/>
          <w:lang w:val="en-US" w:eastAsia="ko-KR"/>
        </w:rPr>
        <w:t xml:space="preserve">                 </w:t>
      </w:r>
      <w:r w:rsidRPr="009000F5">
        <w:rPr>
          <w:rFonts w:ascii="Arial" w:hAnsi="Arial" w:cs="Arial" w:hint="eastAsia"/>
          <w:b/>
          <w:noProof/>
          <w:color w:val="C5003D"/>
          <w:sz w:val="28"/>
          <w:szCs w:val="28"/>
          <w:lang w:val="en-US" w:eastAsia="ko-KR"/>
        </w:rPr>
        <w:t xml:space="preserve">* </w:t>
      </w:r>
      <w:r w:rsidRPr="009000F5">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9000F5">
        <w:rPr>
          <w:rFonts w:ascii="Arial" w:hAnsi="Arial" w:cs="Arial"/>
          <w:b/>
          <w:noProof/>
          <w:color w:val="C5003D"/>
          <w:sz w:val="28"/>
          <w:szCs w:val="28"/>
          <w:lang w:val="en-US"/>
        </w:rPr>
        <w:t xml:space="preserve"> of </w:t>
      </w:r>
      <w:r w:rsidRPr="009000F5">
        <w:rPr>
          <w:rFonts w:ascii="Arial" w:hAnsi="Arial" w:cs="Arial"/>
          <w:b/>
          <w:noProof/>
          <w:color w:val="C5003D"/>
          <w:sz w:val="28"/>
          <w:szCs w:val="28"/>
          <w:lang w:val="en-US" w:eastAsia="ko-KR"/>
        </w:rPr>
        <w:t xml:space="preserve">Changes </w:t>
      </w:r>
      <w:r w:rsidRPr="009000F5">
        <w:rPr>
          <w:rFonts w:ascii="Arial" w:hAnsi="Arial" w:cs="Arial"/>
          <w:b/>
          <w:noProof/>
          <w:color w:val="C5003D"/>
          <w:sz w:val="28"/>
          <w:szCs w:val="28"/>
          <w:lang w:val="en-US"/>
        </w:rPr>
        <w:t>* * * *</w:t>
      </w:r>
    </w:p>
    <w:sectPr w:rsidR="004C27DE" w:rsidRPr="004C27DE" w:rsidSect="00280246">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BD752A" w14:textId="77777777" w:rsidR="00B60424" w:rsidRDefault="00B60424">
      <w:pPr>
        <w:spacing w:after="0"/>
      </w:pPr>
      <w:r>
        <w:separator/>
      </w:r>
    </w:p>
  </w:endnote>
  <w:endnote w:type="continuationSeparator" w:id="0">
    <w:p w14:paraId="696A87CA" w14:textId="77777777" w:rsidR="00B60424" w:rsidRDefault="00B60424">
      <w:pPr>
        <w:spacing w:after="0"/>
      </w:pPr>
      <w:r>
        <w:continuationSeparator/>
      </w:r>
    </w:p>
  </w:endnote>
  <w:endnote w:type="continuationNotice" w:id="1">
    <w:p w14:paraId="059436A7" w14:textId="77777777" w:rsidR="00B60424" w:rsidRDefault="00B604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4D185" w14:textId="77777777" w:rsidR="00A864CE" w:rsidRPr="00660390" w:rsidRDefault="00A864CE">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A864CE" w:rsidRPr="00553259" w:rsidRDefault="00A864CE">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A864CE" w:rsidRDefault="00A864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633C89" w14:textId="77777777" w:rsidR="00B60424" w:rsidRDefault="00B60424">
      <w:pPr>
        <w:spacing w:after="0"/>
      </w:pPr>
      <w:r>
        <w:separator/>
      </w:r>
    </w:p>
  </w:footnote>
  <w:footnote w:type="continuationSeparator" w:id="0">
    <w:p w14:paraId="6FBC0693" w14:textId="77777777" w:rsidR="00B60424" w:rsidRDefault="00B60424">
      <w:pPr>
        <w:spacing w:after="0"/>
      </w:pPr>
      <w:r>
        <w:continuationSeparator/>
      </w:r>
    </w:p>
  </w:footnote>
  <w:footnote w:type="continuationNotice" w:id="1">
    <w:p w14:paraId="2A4A82DB" w14:textId="77777777" w:rsidR="00B60424" w:rsidRDefault="00B604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68CDF" w14:textId="77777777" w:rsidR="00A864CE" w:rsidRDefault="00A864CE"/>
  <w:p w14:paraId="125706B4" w14:textId="77777777" w:rsidR="00A864CE" w:rsidRDefault="00A864C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EE31" w14:textId="77777777" w:rsidR="00A864CE" w:rsidRPr="008F1B1E" w:rsidRDefault="00A864CE">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0B457665" w:rsidR="00A864CE" w:rsidRPr="00660390" w:rsidRDefault="00A864CE">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924479">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A864CE" w:rsidRDefault="00A864C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517E2"/>
    <w:multiLevelType w:val="hybridMultilevel"/>
    <w:tmpl w:val="DC320774"/>
    <w:lvl w:ilvl="0" w:tplc="4184DE9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0A4EA3"/>
    <w:multiLevelType w:val="hybridMultilevel"/>
    <w:tmpl w:val="BACCAC68"/>
    <w:lvl w:ilvl="0" w:tplc="155821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54EA5A1B"/>
    <w:multiLevelType w:val="hybridMultilevel"/>
    <w:tmpl w:val="E0CE0284"/>
    <w:lvl w:ilvl="0" w:tplc="A54E418A">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6" w15:restartNumberingAfterBreak="0">
    <w:nsid w:val="650F4031"/>
    <w:multiLevelType w:val="hybridMultilevel"/>
    <w:tmpl w:val="B69E55FE"/>
    <w:lvl w:ilvl="0" w:tplc="C874BC4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9"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0CC1747"/>
    <w:multiLevelType w:val="hybridMultilevel"/>
    <w:tmpl w:val="C2969D4A"/>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6"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8"/>
  </w:num>
  <w:num w:numId="3">
    <w:abstractNumId w:val="35"/>
  </w:num>
  <w:num w:numId="4">
    <w:abstractNumId w:val="8"/>
  </w:num>
  <w:num w:numId="5">
    <w:abstractNumId w:val="25"/>
  </w:num>
  <w:num w:numId="6">
    <w:abstractNumId w:val="15"/>
  </w:num>
  <w:num w:numId="7">
    <w:abstractNumId w:val="34"/>
  </w:num>
  <w:num w:numId="8">
    <w:abstractNumId w:val="9"/>
  </w:num>
  <w:num w:numId="9">
    <w:abstractNumId w:val="19"/>
  </w:num>
  <w:num w:numId="10">
    <w:abstractNumId w:val="22"/>
  </w:num>
  <w:num w:numId="11">
    <w:abstractNumId w:val="16"/>
  </w:num>
  <w:num w:numId="12">
    <w:abstractNumId w:val="27"/>
  </w:num>
  <w:num w:numId="13">
    <w:abstractNumId w:val="14"/>
  </w:num>
  <w:num w:numId="14">
    <w:abstractNumId w:val="13"/>
  </w:num>
  <w:num w:numId="15">
    <w:abstractNumId w:val="2"/>
  </w:num>
  <w:num w:numId="16">
    <w:abstractNumId w:val="17"/>
  </w:num>
  <w:num w:numId="17">
    <w:abstractNumId w:val="32"/>
  </w:num>
  <w:num w:numId="18">
    <w:abstractNumId w:val="37"/>
  </w:num>
  <w:num w:numId="19">
    <w:abstractNumId w:val="4"/>
  </w:num>
  <w:num w:numId="20">
    <w:abstractNumId w:val="7"/>
  </w:num>
  <w:num w:numId="21">
    <w:abstractNumId w:val="33"/>
  </w:num>
  <w:num w:numId="22">
    <w:abstractNumId w:val="1"/>
  </w:num>
  <w:num w:numId="23">
    <w:abstractNumId w:val="23"/>
  </w:num>
  <w:num w:numId="24">
    <w:abstractNumId w:val="5"/>
  </w:num>
  <w:num w:numId="25">
    <w:abstractNumId w:val="36"/>
  </w:num>
  <w:num w:numId="26">
    <w:abstractNumId w:val="3"/>
  </w:num>
  <w:num w:numId="27">
    <w:abstractNumId w:val="31"/>
  </w:num>
  <w:num w:numId="28">
    <w:abstractNumId w:val="10"/>
  </w:num>
  <w:num w:numId="29">
    <w:abstractNumId w:val="18"/>
  </w:num>
  <w:num w:numId="30">
    <w:abstractNumId w:val="29"/>
  </w:num>
  <w:num w:numId="31">
    <w:abstractNumId w:val="20"/>
  </w:num>
  <w:num w:numId="32">
    <w:abstractNumId w:val="11"/>
  </w:num>
  <w:num w:numId="33">
    <w:abstractNumId w:val="6"/>
  </w:num>
  <w:num w:numId="34">
    <w:abstractNumId w:val="26"/>
  </w:num>
  <w:num w:numId="35">
    <w:abstractNumId w:val="24"/>
  </w:num>
  <w:num w:numId="36">
    <w:abstractNumId w:val="30"/>
  </w:num>
  <w:num w:numId="3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4">
    <w15:presenceInfo w15:providerId="None" w15:userId="Samsu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18C"/>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34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0CC"/>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B43"/>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0FF"/>
    <w:rsid w:val="00134712"/>
    <w:rsid w:val="00134ABE"/>
    <w:rsid w:val="001350A9"/>
    <w:rsid w:val="001357A6"/>
    <w:rsid w:val="001357F4"/>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FC5"/>
    <w:rsid w:val="00141216"/>
    <w:rsid w:val="001413BB"/>
    <w:rsid w:val="00142066"/>
    <w:rsid w:val="0014267F"/>
    <w:rsid w:val="00142F15"/>
    <w:rsid w:val="00143661"/>
    <w:rsid w:val="0014394C"/>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011"/>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9CD"/>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1C83"/>
    <w:rsid w:val="001A2B19"/>
    <w:rsid w:val="001A2E71"/>
    <w:rsid w:val="001A3080"/>
    <w:rsid w:val="001A3226"/>
    <w:rsid w:val="001A330A"/>
    <w:rsid w:val="001A4152"/>
    <w:rsid w:val="001A4A70"/>
    <w:rsid w:val="001A53FD"/>
    <w:rsid w:val="001A562A"/>
    <w:rsid w:val="001A5ADB"/>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0F"/>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4FF3"/>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82"/>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46"/>
    <w:rsid w:val="002802DB"/>
    <w:rsid w:val="0028053C"/>
    <w:rsid w:val="00280A01"/>
    <w:rsid w:val="0028103A"/>
    <w:rsid w:val="0028135F"/>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0D89"/>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BC1"/>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5AC"/>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1DB"/>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1DDC"/>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6DA4"/>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13"/>
    <w:rsid w:val="003702A0"/>
    <w:rsid w:val="00370607"/>
    <w:rsid w:val="00370990"/>
    <w:rsid w:val="00370AFE"/>
    <w:rsid w:val="0037150A"/>
    <w:rsid w:val="0037172D"/>
    <w:rsid w:val="003718FB"/>
    <w:rsid w:val="0037211C"/>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9E8"/>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1A7"/>
    <w:rsid w:val="003B5273"/>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AE8"/>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1C9E"/>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AD6"/>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945"/>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0BDA"/>
    <w:rsid w:val="004C1A78"/>
    <w:rsid w:val="004C1BB3"/>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502"/>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158"/>
    <w:rsid w:val="004F2665"/>
    <w:rsid w:val="004F2E0A"/>
    <w:rsid w:val="004F2FC9"/>
    <w:rsid w:val="004F30DD"/>
    <w:rsid w:val="004F32B5"/>
    <w:rsid w:val="004F386B"/>
    <w:rsid w:val="004F3B87"/>
    <w:rsid w:val="004F3EAA"/>
    <w:rsid w:val="004F4023"/>
    <w:rsid w:val="004F402B"/>
    <w:rsid w:val="004F44C6"/>
    <w:rsid w:val="004F453F"/>
    <w:rsid w:val="004F47B8"/>
    <w:rsid w:val="004F4BD0"/>
    <w:rsid w:val="004F4E19"/>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DBB"/>
    <w:rsid w:val="00531E41"/>
    <w:rsid w:val="00531F08"/>
    <w:rsid w:val="005326B5"/>
    <w:rsid w:val="0053297E"/>
    <w:rsid w:val="00532D0B"/>
    <w:rsid w:val="005330BA"/>
    <w:rsid w:val="00533124"/>
    <w:rsid w:val="00533209"/>
    <w:rsid w:val="00533276"/>
    <w:rsid w:val="00533ABE"/>
    <w:rsid w:val="00533BBF"/>
    <w:rsid w:val="00533BF8"/>
    <w:rsid w:val="00533F49"/>
    <w:rsid w:val="00534A0E"/>
    <w:rsid w:val="0053556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9E4"/>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AC6"/>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6C"/>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499"/>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601"/>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6BA"/>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6ECC"/>
    <w:rsid w:val="0061720F"/>
    <w:rsid w:val="0061726E"/>
    <w:rsid w:val="00617B5A"/>
    <w:rsid w:val="00617DCF"/>
    <w:rsid w:val="00620097"/>
    <w:rsid w:val="006202F1"/>
    <w:rsid w:val="00620626"/>
    <w:rsid w:val="006207F6"/>
    <w:rsid w:val="0062091F"/>
    <w:rsid w:val="00621731"/>
    <w:rsid w:val="006218DC"/>
    <w:rsid w:val="006219FB"/>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0A7"/>
    <w:rsid w:val="00636100"/>
    <w:rsid w:val="00636455"/>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791"/>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4C0A"/>
    <w:rsid w:val="006650F3"/>
    <w:rsid w:val="00665815"/>
    <w:rsid w:val="00665913"/>
    <w:rsid w:val="00665C6A"/>
    <w:rsid w:val="006664C6"/>
    <w:rsid w:val="00667718"/>
    <w:rsid w:val="00667B01"/>
    <w:rsid w:val="0067034F"/>
    <w:rsid w:val="006704B4"/>
    <w:rsid w:val="006704CF"/>
    <w:rsid w:val="00670575"/>
    <w:rsid w:val="00670AAD"/>
    <w:rsid w:val="00670C5A"/>
    <w:rsid w:val="00670EBE"/>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684"/>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09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03"/>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3C3"/>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4D6"/>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8C"/>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6867"/>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2D9"/>
    <w:rsid w:val="007A03FF"/>
    <w:rsid w:val="007A0462"/>
    <w:rsid w:val="007A1095"/>
    <w:rsid w:val="007A1363"/>
    <w:rsid w:val="007A1AFD"/>
    <w:rsid w:val="007A1ED5"/>
    <w:rsid w:val="007A1FC7"/>
    <w:rsid w:val="007A216D"/>
    <w:rsid w:val="007A22D2"/>
    <w:rsid w:val="007A2BC2"/>
    <w:rsid w:val="007A2D23"/>
    <w:rsid w:val="007A2D38"/>
    <w:rsid w:val="007A30E6"/>
    <w:rsid w:val="007A3101"/>
    <w:rsid w:val="007A37F6"/>
    <w:rsid w:val="007A3992"/>
    <w:rsid w:val="007A3A02"/>
    <w:rsid w:val="007A3C03"/>
    <w:rsid w:val="007A3D1F"/>
    <w:rsid w:val="007A3D30"/>
    <w:rsid w:val="007A40CE"/>
    <w:rsid w:val="007A5460"/>
    <w:rsid w:val="007A58A7"/>
    <w:rsid w:val="007A5B70"/>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A56"/>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8CD"/>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1FF5"/>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B7D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1FB"/>
    <w:rsid w:val="008D522D"/>
    <w:rsid w:val="008D57B2"/>
    <w:rsid w:val="008D5E14"/>
    <w:rsid w:val="008D61E8"/>
    <w:rsid w:val="008D63AA"/>
    <w:rsid w:val="008D6521"/>
    <w:rsid w:val="008D69A6"/>
    <w:rsid w:val="008D6B47"/>
    <w:rsid w:val="008D6E90"/>
    <w:rsid w:val="008D7204"/>
    <w:rsid w:val="008D722D"/>
    <w:rsid w:val="008D72F6"/>
    <w:rsid w:val="008D7954"/>
    <w:rsid w:val="008D7CC7"/>
    <w:rsid w:val="008D7D7B"/>
    <w:rsid w:val="008D7EBC"/>
    <w:rsid w:val="008E02AA"/>
    <w:rsid w:val="008E04C2"/>
    <w:rsid w:val="008E072D"/>
    <w:rsid w:val="008E0B9C"/>
    <w:rsid w:val="008E1016"/>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0F5"/>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076D2"/>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479"/>
    <w:rsid w:val="00924813"/>
    <w:rsid w:val="00924949"/>
    <w:rsid w:val="00924A51"/>
    <w:rsid w:val="00924CCF"/>
    <w:rsid w:val="00924D8E"/>
    <w:rsid w:val="00924E0C"/>
    <w:rsid w:val="009253C4"/>
    <w:rsid w:val="009256C6"/>
    <w:rsid w:val="009259CF"/>
    <w:rsid w:val="00925F1D"/>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232"/>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3F"/>
    <w:rsid w:val="009508C2"/>
    <w:rsid w:val="00950C01"/>
    <w:rsid w:val="00950E54"/>
    <w:rsid w:val="00950E9F"/>
    <w:rsid w:val="00950F90"/>
    <w:rsid w:val="009512D4"/>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83F"/>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B22"/>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366"/>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4CE"/>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97FE3"/>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8D0"/>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415"/>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424"/>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6A0"/>
    <w:rsid w:val="00B65AD8"/>
    <w:rsid w:val="00B66835"/>
    <w:rsid w:val="00B66A76"/>
    <w:rsid w:val="00B66BA4"/>
    <w:rsid w:val="00B66BA8"/>
    <w:rsid w:val="00B66F94"/>
    <w:rsid w:val="00B67823"/>
    <w:rsid w:val="00B67963"/>
    <w:rsid w:val="00B70292"/>
    <w:rsid w:val="00B70543"/>
    <w:rsid w:val="00B70D03"/>
    <w:rsid w:val="00B70E99"/>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4FE"/>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1D3"/>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2F"/>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51A"/>
    <w:rsid w:val="00BC76DC"/>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609"/>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B90"/>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0C7"/>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3FA"/>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23C"/>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5DCD"/>
    <w:rsid w:val="00D46005"/>
    <w:rsid w:val="00D461A0"/>
    <w:rsid w:val="00D469C5"/>
    <w:rsid w:val="00D46EB0"/>
    <w:rsid w:val="00D4758E"/>
    <w:rsid w:val="00D47BA4"/>
    <w:rsid w:val="00D5065D"/>
    <w:rsid w:val="00D509EA"/>
    <w:rsid w:val="00D50C93"/>
    <w:rsid w:val="00D5101E"/>
    <w:rsid w:val="00D51141"/>
    <w:rsid w:val="00D51260"/>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39D"/>
    <w:rsid w:val="00D936CA"/>
    <w:rsid w:val="00D939FF"/>
    <w:rsid w:val="00D93BE5"/>
    <w:rsid w:val="00D93F1E"/>
    <w:rsid w:val="00D94179"/>
    <w:rsid w:val="00D94442"/>
    <w:rsid w:val="00D94990"/>
    <w:rsid w:val="00D94995"/>
    <w:rsid w:val="00D94B8B"/>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7EB"/>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7B39"/>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425"/>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6AB0"/>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DB3"/>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6CA"/>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1A5"/>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B3E"/>
    <w:rsid w:val="00EC5091"/>
    <w:rsid w:val="00EC56AC"/>
    <w:rsid w:val="00EC5B8A"/>
    <w:rsid w:val="00EC5C65"/>
    <w:rsid w:val="00EC5D41"/>
    <w:rsid w:val="00EC5E50"/>
    <w:rsid w:val="00EC66AE"/>
    <w:rsid w:val="00EC696A"/>
    <w:rsid w:val="00EC6A13"/>
    <w:rsid w:val="00EC7096"/>
    <w:rsid w:val="00EC7366"/>
    <w:rsid w:val="00EC7BA9"/>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6FF4"/>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AB5"/>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7A9"/>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31A"/>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7DC"/>
    <w:rsid w:val="00F87C8E"/>
    <w:rsid w:val="00F90897"/>
    <w:rsid w:val="00F90D69"/>
    <w:rsid w:val="00F90E62"/>
    <w:rsid w:val="00F91050"/>
    <w:rsid w:val="00F910BC"/>
    <w:rsid w:val="00F9126D"/>
    <w:rsid w:val="00F91748"/>
    <w:rsid w:val="00F917D1"/>
    <w:rsid w:val="00F91B56"/>
    <w:rsid w:val="00F91FE0"/>
    <w:rsid w:val="00F920C5"/>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C72"/>
    <w:rsid w:val="00FF0F8D"/>
    <w:rsid w:val="00FF1CCB"/>
    <w:rsid w:val="00FF1CDB"/>
    <w:rsid w:val="00FF1D30"/>
    <w:rsid w:val="00FF2049"/>
    <w:rsid w:val="00FF24B0"/>
    <w:rsid w:val="00FF31C2"/>
    <w:rsid w:val="00FF3285"/>
    <w:rsid w:val="00FF3398"/>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79410EA4-C4DA-4E06-A083-C2A97DCF8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3</Pages>
  <Words>717</Words>
  <Characters>4087</Characters>
  <Application>Microsoft Office Word</Application>
  <DocSecurity>0</DocSecurity>
  <PresentationFormat/>
  <Lines>34</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Samsung1</cp:lastModifiedBy>
  <cp:revision>38</cp:revision>
  <dcterms:created xsi:type="dcterms:W3CDTF">2024-02-16T17:59:00Z</dcterms:created>
  <dcterms:modified xsi:type="dcterms:W3CDTF">2024-04-05T14:24:00Z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